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39431C"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870324">
        <w:rPr>
          <w:b/>
          <w:i/>
          <w:noProof/>
          <w:sz w:val="28"/>
        </w:rPr>
        <w:t>1414</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CAC8C" w:rsidR="001E41F3" w:rsidRPr="00410371" w:rsidRDefault="007C46A6" w:rsidP="00E13F3D">
            <w:pPr>
              <w:pStyle w:val="CRCoverPage"/>
              <w:spacing w:after="0"/>
              <w:jc w:val="right"/>
              <w:rPr>
                <w:b/>
                <w:noProof/>
                <w:sz w:val="28"/>
              </w:rPr>
            </w:pPr>
            <w:r>
              <w:rPr>
                <w:b/>
                <w:noProof/>
                <w:sz w:val="28"/>
              </w:rPr>
              <w:t>21.90</w:t>
            </w:r>
            <w:r w:rsidR="00203FC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B3514" w:rsidR="001E41F3" w:rsidRPr="00410371" w:rsidRDefault="00870324" w:rsidP="00547111">
            <w:pPr>
              <w:pStyle w:val="CRCoverPage"/>
              <w:spacing w:after="0"/>
              <w:rPr>
                <w:noProof/>
              </w:rPr>
            </w:pPr>
            <w:r w:rsidRPr="00870324">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46F3B" w:rsidR="001E41F3" w:rsidRPr="00410371" w:rsidRDefault="007C46A6">
            <w:pPr>
              <w:pStyle w:val="CRCoverPage"/>
              <w:spacing w:after="0"/>
              <w:jc w:val="center"/>
              <w:rPr>
                <w:noProof/>
                <w:sz w:val="28"/>
              </w:rPr>
            </w:pPr>
            <w:r>
              <w:rPr>
                <w:b/>
                <w:noProof/>
                <w:sz w:val="28"/>
              </w:rPr>
              <w:t>19.</w:t>
            </w:r>
            <w:r w:rsidR="00203FC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49E8A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2A082E">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ABC1" w:rsidR="001E41F3" w:rsidRDefault="00204F73">
            <w:pPr>
              <w:pStyle w:val="CRCoverPage"/>
              <w:spacing w:after="0"/>
              <w:ind w:left="100"/>
              <w:rPr>
                <w:noProof/>
              </w:rPr>
            </w:pPr>
            <w:r>
              <w:t>Mandate for appointed duties to attend 3GPP Compliance Training Session</w:t>
            </w:r>
            <w:r w:rsidR="002C569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36B20" w:rsidR="001E41F3" w:rsidRDefault="007C46A6">
            <w:pPr>
              <w:pStyle w:val="CRCoverPage"/>
              <w:spacing w:after="0"/>
              <w:ind w:left="100"/>
              <w:rPr>
                <w:noProof/>
              </w:rPr>
            </w:pPr>
            <w:r>
              <w:rPr>
                <w:noProof/>
              </w:rPr>
              <w:t>TEI</w:t>
            </w:r>
            <w:r w:rsidR="00F85988">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3836C" w:rsidR="001E41F3" w:rsidRDefault="007C46A6">
            <w:pPr>
              <w:pStyle w:val="CRCoverPage"/>
              <w:spacing w:after="0"/>
              <w:ind w:left="100"/>
              <w:rPr>
                <w:noProof/>
              </w:rPr>
            </w:pPr>
            <w:r>
              <w:rPr>
                <w:noProof/>
              </w:rPr>
              <w:t>2025-1</w:t>
            </w:r>
            <w:r w:rsidR="00203FC7">
              <w:rPr>
                <w:noProof/>
              </w:rPr>
              <w:t>1</w:t>
            </w:r>
            <w:r>
              <w:rPr>
                <w:noProof/>
              </w:rPr>
              <w:t>-</w:t>
            </w:r>
            <w:r w:rsidR="00203FC7">
              <w:rPr>
                <w:noProof/>
              </w:rPr>
              <w:t>2</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75A84" w:rsidR="001E41F3" w:rsidRDefault="00203F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47F59" w:rsidR="001E41F3" w:rsidRDefault="007C46A6">
            <w:pPr>
              <w:pStyle w:val="CRCoverPage"/>
              <w:spacing w:after="0"/>
              <w:ind w:left="100"/>
              <w:rPr>
                <w:noProof/>
              </w:rPr>
            </w:pPr>
            <w:r>
              <w:rPr>
                <w:noProof/>
              </w:rPr>
              <w:t>Rel-</w:t>
            </w:r>
            <w:r w:rsidR="00203FC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4641" w14:paraId="1256F52C" w14:textId="77777777" w:rsidTr="00547111">
        <w:tc>
          <w:tcPr>
            <w:tcW w:w="2694" w:type="dxa"/>
            <w:gridSpan w:val="2"/>
            <w:tcBorders>
              <w:top w:val="single" w:sz="4" w:space="0" w:color="auto"/>
              <w:left w:val="single" w:sz="4" w:space="0" w:color="auto"/>
            </w:tcBorders>
          </w:tcPr>
          <w:p w14:paraId="52C87DB0" w14:textId="77777777" w:rsidR="007F4641" w:rsidRDefault="007F4641" w:rsidP="007F4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878ED" w:rsidR="007F4641" w:rsidRPr="00870324" w:rsidRDefault="007F4641" w:rsidP="007F4641">
            <w:pPr>
              <w:pStyle w:val="CRCoverPage"/>
              <w:spacing w:after="0"/>
              <w:ind w:left="100"/>
              <w:rPr>
                <w:noProof/>
              </w:rPr>
            </w:pPr>
            <w:r w:rsidRPr="00870324">
              <w:rPr>
                <w:noProof/>
              </w:rPr>
              <w:t xml:space="preserve">PCG#55 endorsed the proposed text to be added to 3GPP TR 21.900 (see </w:t>
            </w:r>
            <w:r w:rsidR="00870324" w:rsidRPr="00870324">
              <w:rPr>
                <w:noProof/>
              </w:rPr>
              <w:t xml:space="preserve">Action </w:t>
            </w:r>
            <w:r w:rsidRPr="00870324">
              <w:rPr>
                <w:noProof/>
              </w:rPr>
              <w:t>PCG55/</w:t>
            </w:r>
            <w:r w:rsidR="00870324" w:rsidRPr="00870324">
              <w:rPr>
                <w:noProof/>
              </w:rPr>
              <w:t>03</w:t>
            </w:r>
            <w:r w:rsidRPr="00870324">
              <w:rPr>
                <w:noProof/>
              </w:rPr>
              <w:t>). Based on the decision, MCC was tasked to update the specification accordingl</w:t>
            </w:r>
            <w:r w:rsidR="00870324" w:rsidRPr="00870324">
              <w:rPr>
                <w:noProof/>
              </w:rPr>
              <w:t>y</w:t>
            </w:r>
            <w:r w:rsidRPr="008703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32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84531" w14:textId="4A918AA7" w:rsidR="001E41F3" w:rsidRPr="00870324" w:rsidRDefault="007F4641">
            <w:pPr>
              <w:pStyle w:val="CRCoverPage"/>
              <w:spacing w:after="0"/>
              <w:ind w:left="100"/>
              <w:rPr>
                <w:noProof/>
              </w:rPr>
            </w:pPr>
            <w:r w:rsidRPr="00870324">
              <w:rPr>
                <w:noProof/>
              </w:rPr>
              <w:t>Adds 3GPP Working Procedure to the references.</w:t>
            </w:r>
          </w:p>
          <w:p w14:paraId="2C10EC2F" w14:textId="77777777" w:rsidR="005A5DFD" w:rsidRPr="00870324" w:rsidRDefault="005A5DFD">
            <w:pPr>
              <w:pStyle w:val="CRCoverPage"/>
              <w:spacing w:after="0"/>
              <w:ind w:left="100"/>
              <w:rPr>
                <w:noProof/>
              </w:rPr>
            </w:pPr>
          </w:p>
          <w:p w14:paraId="31C656EC" w14:textId="0A6385D1" w:rsidR="005A5DFD" w:rsidRPr="00870324" w:rsidRDefault="007F4641">
            <w:pPr>
              <w:pStyle w:val="CRCoverPage"/>
              <w:spacing w:after="0"/>
              <w:ind w:left="100"/>
              <w:rPr>
                <w:noProof/>
              </w:rPr>
            </w:pPr>
            <w:r w:rsidRPr="00870324">
              <w:rPr>
                <w:noProof/>
              </w:rPr>
              <w:t xml:space="preserve">Adds, under the guidance for appointed duties, </w:t>
            </w:r>
            <w:r w:rsidR="00262E2A" w:rsidRPr="00870324">
              <w:rPr>
                <w:noProof/>
              </w:rPr>
              <w:t xml:space="preserve">a requirement </w:t>
            </w:r>
            <w:r w:rsidRPr="00870324">
              <w:rPr>
                <w:noProof/>
              </w:rPr>
              <w:t>for appointed duties to attend 3GPP Compliance Training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324" w:rsidRDefault="001E41F3">
            <w:pPr>
              <w:pStyle w:val="CRCoverPage"/>
              <w:spacing w:after="0"/>
              <w:rPr>
                <w:noProof/>
                <w:sz w:val="8"/>
                <w:szCs w:val="8"/>
              </w:rPr>
            </w:pPr>
          </w:p>
        </w:tc>
      </w:tr>
      <w:tr w:rsidR="007F4641" w14:paraId="678D7BF9" w14:textId="77777777" w:rsidTr="00547111">
        <w:tc>
          <w:tcPr>
            <w:tcW w:w="2694" w:type="dxa"/>
            <w:gridSpan w:val="2"/>
            <w:tcBorders>
              <w:left w:val="single" w:sz="4" w:space="0" w:color="auto"/>
              <w:bottom w:val="single" w:sz="4" w:space="0" w:color="auto"/>
            </w:tcBorders>
          </w:tcPr>
          <w:p w14:paraId="4E5CE1B6" w14:textId="77777777" w:rsidR="007F4641" w:rsidRDefault="007F4641" w:rsidP="007F4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21BB4" w:rsidR="007F4641" w:rsidRPr="00870324" w:rsidRDefault="007F4641" w:rsidP="007F4641">
            <w:pPr>
              <w:pStyle w:val="CRCoverPage"/>
              <w:spacing w:after="0"/>
              <w:ind w:left="100"/>
              <w:rPr>
                <w:noProof/>
              </w:rPr>
            </w:pPr>
            <w:r w:rsidRPr="00870324">
              <w:rPr>
                <w:noProof/>
              </w:rPr>
              <w:t>Failure to comply with Decision PCG55/0</w:t>
            </w:r>
            <w:r w:rsidR="00870324" w:rsidRPr="00870324">
              <w:rPr>
                <w:noProof/>
              </w:rPr>
              <w:t>3</w:t>
            </w:r>
            <w:r w:rsidRPr="008703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569E8" w:rsidR="001E41F3" w:rsidRDefault="0016396A">
            <w:pPr>
              <w:pStyle w:val="CRCoverPage"/>
              <w:spacing w:after="0"/>
              <w:ind w:left="100"/>
              <w:rPr>
                <w:noProof/>
              </w:rPr>
            </w:pPr>
            <w:r>
              <w:rPr>
                <w:noProof/>
              </w:rPr>
              <w:t xml:space="preserve">2, </w:t>
            </w:r>
            <w:r w:rsidR="00D56162">
              <w:rPr>
                <w:noProof/>
              </w:rPr>
              <w:t>3 (</w:t>
            </w:r>
            <w:r w:rsidR="00D56162" w:rsidRPr="00D56162">
              <w:rPr>
                <w:noProof/>
              </w:rPr>
              <w:t>A, B, C, D, E, F, I, M, N, P, R, S, T, U, V</w:t>
            </w:r>
            <w:r w:rsidR="00D56162">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4DAB0C4F" w14:textId="77777777" w:rsidR="00593197" w:rsidRDefault="00593197" w:rsidP="00593197">
      <w:pPr>
        <w:pStyle w:val="Heading1"/>
      </w:pPr>
      <w:bookmarkStart w:id="1" w:name="_Toc4753446"/>
      <w:bookmarkStart w:id="2" w:name="_Toc20216595"/>
      <w:bookmarkStart w:id="3" w:name="_Toc35365649"/>
      <w:bookmarkStart w:id="4" w:name="_Toc201182305"/>
      <w:bookmarkStart w:id="5" w:name="_Toc11152814"/>
      <w:bookmarkStart w:id="6" w:name="_Toc90991614"/>
      <w:r>
        <w:t>1A</w:t>
      </w:r>
      <w:r>
        <w:tab/>
        <w:t>References</w:t>
      </w:r>
      <w:bookmarkEnd w:id="1"/>
      <w:bookmarkEnd w:id="2"/>
      <w:bookmarkEnd w:id="3"/>
      <w:bookmarkEnd w:id="4"/>
    </w:p>
    <w:p w14:paraId="36041515" w14:textId="77777777" w:rsidR="00593197" w:rsidRDefault="00593197" w:rsidP="00593197">
      <w:r>
        <w:t>The following documents contain provisions which, through reference in this text, constitute provisions of the present document.</w:t>
      </w:r>
    </w:p>
    <w:p w14:paraId="55A98D0F" w14:textId="77777777" w:rsidR="00593197" w:rsidRPr="004D3578" w:rsidRDefault="00593197" w:rsidP="00593197">
      <w:pPr>
        <w:pStyle w:val="B1"/>
      </w:pPr>
      <w:bookmarkStart w:id="7" w:name="OLE_LINK1"/>
      <w:r>
        <w:t>-</w:t>
      </w:r>
      <w:r>
        <w:tab/>
      </w:r>
      <w:r w:rsidRPr="004D3578">
        <w:t>References are either specific (identified by date of publication, edition number, version number, etc.) or non</w:t>
      </w:r>
      <w:r w:rsidRPr="004D3578">
        <w:noBreakHyphen/>
        <w:t>specific.</w:t>
      </w:r>
    </w:p>
    <w:p w14:paraId="64956EC2" w14:textId="77777777" w:rsidR="00593197" w:rsidRPr="004D3578" w:rsidRDefault="00593197" w:rsidP="00593197">
      <w:pPr>
        <w:pStyle w:val="B1"/>
      </w:pPr>
      <w:r>
        <w:t>-</w:t>
      </w:r>
      <w:r>
        <w:tab/>
      </w:r>
      <w:r w:rsidRPr="004D3578">
        <w:t>For a specific reference, subsequent revisions do not apply.</w:t>
      </w:r>
    </w:p>
    <w:p w14:paraId="53C70169" w14:textId="77777777" w:rsidR="00593197" w:rsidRPr="004D3578" w:rsidRDefault="00593197" w:rsidP="005931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p w14:paraId="148DF96E" w14:textId="77777777" w:rsidR="00593197" w:rsidRDefault="00593197" w:rsidP="00593197">
      <w:pPr>
        <w:pStyle w:val="EX"/>
      </w:pPr>
      <w:r>
        <w:t>[1]</w:t>
      </w:r>
      <w:r>
        <w:tab/>
        <w:t>3GPP TR 21.801: "Specification drafting rules".</w:t>
      </w:r>
    </w:p>
    <w:p w14:paraId="25A6B419" w14:textId="77777777" w:rsidR="00593197" w:rsidRDefault="00593197" w:rsidP="00593197">
      <w:pPr>
        <w:pStyle w:val="EX"/>
      </w:pPr>
      <w:r>
        <w:t>[2]</w:t>
      </w:r>
      <w:r>
        <w:tab/>
        <w:t>3GPP TR 21.905: "Vocabulary for 3GPP Specifications".</w:t>
      </w:r>
    </w:p>
    <w:p w14:paraId="0757F356" w14:textId="77777777" w:rsidR="00593197" w:rsidRDefault="00593197" w:rsidP="00593197">
      <w:pPr>
        <w:pStyle w:val="EX"/>
      </w:pPr>
      <w:r>
        <w:t>[3]</w:t>
      </w:r>
      <w:r>
        <w:tab/>
        <w:t>3GPP TS 21.101: "Technical Specifications and Technical Reports for a UTRAN-based 3GPP system".</w:t>
      </w:r>
    </w:p>
    <w:p w14:paraId="541ECBF6" w14:textId="77777777" w:rsidR="00593197" w:rsidRDefault="00593197" w:rsidP="00593197">
      <w:pPr>
        <w:pStyle w:val="EX"/>
      </w:pPr>
      <w:r>
        <w:t>[4]</w:t>
      </w:r>
      <w:r>
        <w:tab/>
        <w:t>3GPP TS 41.101: "Technical Specifications and Technical Reports for a GERAN-based 3GPP system".</w:t>
      </w:r>
    </w:p>
    <w:p w14:paraId="3C836C2B" w14:textId="77777777" w:rsidR="00593197" w:rsidRDefault="00593197" w:rsidP="00593197">
      <w:pPr>
        <w:pStyle w:val="EX"/>
      </w:pPr>
      <w:r>
        <w:t>[5]</w:t>
      </w:r>
      <w:r>
        <w:tab/>
        <w:t xml:space="preserve">ITU-T Recommendation  I.130: "Method for the characterization of telecommunication services supported by an ISDN and network capabilities of an ISDN". </w:t>
      </w:r>
    </w:p>
    <w:p w14:paraId="18D97242" w14:textId="77777777" w:rsidR="00593197" w:rsidRDefault="00593197" w:rsidP="00593197">
      <w:pPr>
        <w:pStyle w:val="EX"/>
      </w:pPr>
      <w:r>
        <w:t>[6]</w:t>
      </w:r>
      <w:r>
        <w:tab/>
        <w:t>3GPP TS 29.501: "5G System; Principles and Guidelines for Services Definition; Stage 3".</w:t>
      </w:r>
    </w:p>
    <w:p w14:paraId="69011023" w14:textId="77777777" w:rsidR="00593197" w:rsidRDefault="00593197" w:rsidP="00593197">
      <w:pPr>
        <w:pStyle w:val="EX"/>
        <w:rPr>
          <w:ins w:id="8" w:author="MCC" w:date="2025-11-27T13:02:00Z" w16du:dateUtc="2025-11-27T12:02:00Z"/>
        </w:rPr>
      </w:pPr>
      <w:r>
        <w:t>[7]</w:t>
      </w:r>
      <w:r>
        <w:tab/>
      </w:r>
      <w:r w:rsidRPr="006064A9">
        <w:t xml:space="preserve">IETF RFC 3629: </w:t>
      </w:r>
      <w:r>
        <w:t>"</w:t>
      </w:r>
      <w:r w:rsidRPr="006064A9">
        <w:t>UTF-8, a transformation format of ISO 10646</w:t>
      </w:r>
      <w:r>
        <w:t>".</w:t>
      </w:r>
    </w:p>
    <w:p w14:paraId="0159E6B4" w14:textId="374E5F10" w:rsidR="00C3755C" w:rsidRDefault="00C3755C" w:rsidP="00593197">
      <w:pPr>
        <w:pStyle w:val="EX"/>
      </w:pPr>
      <w:ins w:id="9" w:author="MCC" w:date="2025-11-27T13:02:00Z" w16du:dateUtc="2025-11-27T12:02:00Z">
        <w:r>
          <w:t>[8]</w:t>
        </w:r>
        <w:r>
          <w:tab/>
          <w:t xml:space="preserve">3GPP Working Procedures: </w:t>
        </w:r>
        <w:r w:rsidRPr="00C3755C">
          <w:t>https://www.3gpp.org/ftp/Information/Working_Procedures/3GPP_WP.htm</w:t>
        </w:r>
      </w:ins>
    </w:p>
    <w:p w14:paraId="4A054BFD" w14:textId="77777777" w:rsidR="0069179A" w:rsidRPr="00CE4669" w:rsidRDefault="0069179A" w:rsidP="0069179A">
      <w:pPr>
        <w:pStyle w:val="CRSeparator"/>
      </w:pPr>
      <w:r w:rsidRPr="00CE4669">
        <w:t>==============Next change==============</w:t>
      </w:r>
    </w:p>
    <w:p w14:paraId="34FFD795" w14:textId="77777777" w:rsidR="00593197" w:rsidRDefault="00593197" w:rsidP="00593197">
      <w:pPr>
        <w:pStyle w:val="Heading2"/>
        <w:rPr>
          <w:noProof/>
        </w:rPr>
      </w:pPr>
      <w:bookmarkStart w:id="10" w:name="_Toc201182377"/>
      <w:bookmarkEnd w:id="5"/>
      <w:bookmarkEnd w:id="6"/>
      <w:r>
        <w:rPr>
          <w:noProof/>
        </w:rPr>
        <w:t>6.7</w:t>
      </w:r>
      <w:r>
        <w:rPr>
          <w:noProof/>
        </w:rPr>
        <w:tab/>
        <w:t>Guidance for Appointed Duties</w:t>
      </w:r>
      <w:bookmarkEnd w:id="10"/>
    </w:p>
    <w:p w14:paraId="55FE50AF" w14:textId="77777777" w:rsidR="00593197" w:rsidRDefault="00593197" w:rsidP="00593197">
      <w:pPr>
        <w:rPr>
          <w:ins w:id="11" w:author="MCC" w:date="2025-11-27T13:02:00Z" w16du:dateUtc="2025-11-27T12:02:00Z"/>
          <w:noProof/>
        </w:rPr>
      </w:pPr>
      <w:r>
        <w:rPr>
          <w:noProof/>
        </w:rP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06D00D50" w14:textId="36940F19" w:rsidR="00C3755C" w:rsidRDefault="00C3755C" w:rsidP="00593197">
      <w:pPr>
        <w:rPr>
          <w:noProof/>
        </w:rPr>
      </w:pPr>
      <w:ins w:id="12" w:author="MCC" w:date="2025-11-27T13:02:00Z" w16du:dateUtc="2025-11-27T12:02:00Z">
        <w:r w:rsidRPr="00C3755C">
          <w:rPr>
            <w:noProof/>
          </w:rPr>
          <w:t>3GPP delegates appointed to roles such a rapporteur, moderator, editor, etc., shall attend a 3GPP Compliance Training session (refer Article 12 of 3GPP Working Procedures</w:t>
        </w:r>
        <w:r>
          <w:rPr>
            <w:noProof/>
          </w:rPr>
          <w:t xml:space="preserve"> [8]</w:t>
        </w:r>
        <w:r w:rsidRPr="00C3755C">
          <w:rPr>
            <w:noProof/>
          </w:rPr>
          <w:t>) as soon as possible after their appointment, and at least once every two years during their mandate.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5F2E7" w14:textId="77777777" w:rsidR="00FE1EA8" w:rsidRDefault="00FE1EA8">
      <w:r>
        <w:separator/>
      </w:r>
    </w:p>
  </w:endnote>
  <w:endnote w:type="continuationSeparator" w:id="0">
    <w:p w14:paraId="50E05928" w14:textId="77777777" w:rsidR="00FE1EA8" w:rsidRDefault="00FE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D73E8" w14:textId="77777777" w:rsidR="00FE1EA8" w:rsidRDefault="00FE1EA8">
      <w:r>
        <w:separator/>
      </w:r>
    </w:p>
  </w:footnote>
  <w:footnote w:type="continuationSeparator" w:id="0">
    <w:p w14:paraId="0F3BBA19" w14:textId="77777777" w:rsidR="00FE1EA8" w:rsidRDefault="00FE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96A"/>
    <w:rsid w:val="00192C46"/>
    <w:rsid w:val="00193433"/>
    <w:rsid w:val="001A08B3"/>
    <w:rsid w:val="001A7B60"/>
    <w:rsid w:val="001B52F0"/>
    <w:rsid w:val="001B7A65"/>
    <w:rsid w:val="001E41F3"/>
    <w:rsid w:val="00203FC7"/>
    <w:rsid w:val="00204F73"/>
    <w:rsid w:val="0026004D"/>
    <w:rsid w:val="00262E2A"/>
    <w:rsid w:val="002640DD"/>
    <w:rsid w:val="00275D12"/>
    <w:rsid w:val="00284FEB"/>
    <w:rsid w:val="002860C4"/>
    <w:rsid w:val="002A082E"/>
    <w:rsid w:val="002B5741"/>
    <w:rsid w:val="002C569E"/>
    <w:rsid w:val="002E472E"/>
    <w:rsid w:val="00305409"/>
    <w:rsid w:val="00356C87"/>
    <w:rsid w:val="003609EF"/>
    <w:rsid w:val="0036231A"/>
    <w:rsid w:val="00374DD4"/>
    <w:rsid w:val="003E1A36"/>
    <w:rsid w:val="00410371"/>
    <w:rsid w:val="004242F1"/>
    <w:rsid w:val="0048330C"/>
    <w:rsid w:val="004B75B7"/>
    <w:rsid w:val="004E1A91"/>
    <w:rsid w:val="005141D9"/>
    <w:rsid w:val="0051580D"/>
    <w:rsid w:val="00547111"/>
    <w:rsid w:val="00585B8A"/>
    <w:rsid w:val="00592D74"/>
    <w:rsid w:val="00593197"/>
    <w:rsid w:val="005A5DFD"/>
    <w:rsid w:val="005E2C44"/>
    <w:rsid w:val="005E78D6"/>
    <w:rsid w:val="00621188"/>
    <w:rsid w:val="006257ED"/>
    <w:rsid w:val="00653DE4"/>
    <w:rsid w:val="00656F3C"/>
    <w:rsid w:val="00665C47"/>
    <w:rsid w:val="0069179A"/>
    <w:rsid w:val="00695808"/>
    <w:rsid w:val="006B46FB"/>
    <w:rsid w:val="006E21FB"/>
    <w:rsid w:val="00792342"/>
    <w:rsid w:val="007977A8"/>
    <w:rsid w:val="007B512A"/>
    <w:rsid w:val="007C2097"/>
    <w:rsid w:val="007C46A6"/>
    <w:rsid w:val="007C72EB"/>
    <w:rsid w:val="007D0F18"/>
    <w:rsid w:val="007D6A07"/>
    <w:rsid w:val="007F4641"/>
    <w:rsid w:val="007F7259"/>
    <w:rsid w:val="008040A8"/>
    <w:rsid w:val="008279FA"/>
    <w:rsid w:val="00853B23"/>
    <w:rsid w:val="008626E7"/>
    <w:rsid w:val="00870324"/>
    <w:rsid w:val="00870EE7"/>
    <w:rsid w:val="008863B9"/>
    <w:rsid w:val="008A45A6"/>
    <w:rsid w:val="008D1F26"/>
    <w:rsid w:val="008D2C5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7A39"/>
    <w:rsid w:val="00A47E70"/>
    <w:rsid w:val="00A50CF0"/>
    <w:rsid w:val="00A60260"/>
    <w:rsid w:val="00A7671C"/>
    <w:rsid w:val="00AA2CBC"/>
    <w:rsid w:val="00AB2193"/>
    <w:rsid w:val="00AC5820"/>
    <w:rsid w:val="00AD1CD8"/>
    <w:rsid w:val="00B258BB"/>
    <w:rsid w:val="00B36776"/>
    <w:rsid w:val="00B50360"/>
    <w:rsid w:val="00B67B97"/>
    <w:rsid w:val="00B90385"/>
    <w:rsid w:val="00B968C8"/>
    <w:rsid w:val="00BA3EC5"/>
    <w:rsid w:val="00BA51D9"/>
    <w:rsid w:val="00BB5DFC"/>
    <w:rsid w:val="00BC2278"/>
    <w:rsid w:val="00BC7777"/>
    <w:rsid w:val="00BD279D"/>
    <w:rsid w:val="00BD6BB8"/>
    <w:rsid w:val="00C3755C"/>
    <w:rsid w:val="00C43A45"/>
    <w:rsid w:val="00C478B6"/>
    <w:rsid w:val="00C66BA2"/>
    <w:rsid w:val="00C870F6"/>
    <w:rsid w:val="00C95985"/>
    <w:rsid w:val="00CB35A5"/>
    <w:rsid w:val="00CC5026"/>
    <w:rsid w:val="00CC68D0"/>
    <w:rsid w:val="00D03F9A"/>
    <w:rsid w:val="00D06D51"/>
    <w:rsid w:val="00D240C5"/>
    <w:rsid w:val="00D24991"/>
    <w:rsid w:val="00D50255"/>
    <w:rsid w:val="00D56162"/>
    <w:rsid w:val="00D66520"/>
    <w:rsid w:val="00D80B77"/>
    <w:rsid w:val="00D84AE9"/>
    <w:rsid w:val="00D9124E"/>
    <w:rsid w:val="00DE34CF"/>
    <w:rsid w:val="00E13F3D"/>
    <w:rsid w:val="00E273CF"/>
    <w:rsid w:val="00E34898"/>
    <w:rsid w:val="00E620C9"/>
    <w:rsid w:val="00EB09B7"/>
    <w:rsid w:val="00EE0605"/>
    <w:rsid w:val="00EE7D7C"/>
    <w:rsid w:val="00F03135"/>
    <w:rsid w:val="00F25D98"/>
    <w:rsid w:val="00F300FB"/>
    <w:rsid w:val="00F85988"/>
    <w:rsid w:val="00FB6386"/>
    <w:rsid w:val="00FE1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 w:type="character" w:customStyle="1" w:styleId="Heading1Char">
    <w:name w:val="Heading 1 Char"/>
    <w:aliases w:val="H1 Char,h1 Char,1 Char,1st level Char,†berschrift 1 Char,õberschrift 1 Char,Huvudrubrik Char,NMP Heading 1 Char"/>
    <w:link w:val="Heading1"/>
    <w:rsid w:val="00593197"/>
    <w:rPr>
      <w:rFonts w:ascii="Arial" w:hAnsi="Arial"/>
      <w:sz w:val="36"/>
      <w:lang w:val="en-GB" w:eastAsia="en-US"/>
    </w:rPr>
  </w:style>
  <w:style w:type="character" w:customStyle="1" w:styleId="Heading2Char">
    <w:name w:val="Heading 2 Char"/>
    <w:aliases w:val="H2 Char,h2 Char,2nd level Char,†berschrift 2 Char,õberschrift 2 Char"/>
    <w:link w:val="Heading2"/>
    <w:rsid w:val="0059319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608</Words>
  <Characters>3485</Characters>
  <Application>Microsoft Office Word</Application>
  <DocSecurity>0</DocSecurity>
  <Lines>165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1899-12-31T23:00:00Z</cp:lastPrinted>
  <dcterms:created xsi:type="dcterms:W3CDTF">2025-11-07T20:51:00Z</dcterms:created>
  <dcterms:modified xsi:type="dcterms:W3CDTF">2025-11-28T10:06:00Z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